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7838A3F"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7C6191">
        <w:rPr>
          <w:b/>
          <w:noProof/>
          <w:sz w:val="24"/>
          <w:lang w:val="en-US"/>
        </w:rPr>
        <w:t>3</w:t>
      </w:r>
      <w:r>
        <w:rPr>
          <w:b/>
          <w:i/>
          <w:noProof/>
          <w:sz w:val="28"/>
        </w:rPr>
        <w:tab/>
      </w:r>
      <w:r w:rsidR="00CA7BE4" w:rsidRPr="00CA7BE4">
        <w:rPr>
          <w:b/>
          <w:i/>
          <w:noProof/>
          <w:sz w:val="28"/>
        </w:rPr>
        <w:t>R5-242788</w:t>
      </w:r>
    </w:p>
    <w:p w14:paraId="7CB45193" w14:textId="79CA51DF" w:rsidR="001E41F3" w:rsidRDefault="007C6191" w:rsidP="005E2C44">
      <w:pPr>
        <w:pStyle w:val="CRCoverPage"/>
        <w:outlineLvl w:val="0"/>
        <w:rPr>
          <w:b/>
          <w:noProof/>
          <w:sz w:val="24"/>
        </w:rPr>
      </w:pPr>
      <w:r w:rsidRPr="007C6191">
        <w:rPr>
          <w:b/>
          <w:noProof/>
          <w:sz w:val="24"/>
        </w:rPr>
        <w:t>Fukaoka, Japan</w:t>
      </w:r>
      <w:r w:rsidR="00727F0E">
        <w:rPr>
          <w:b/>
          <w:noProof/>
          <w:sz w:val="24"/>
        </w:rPr>
        <w:t>,</w:t>
      </w:r>
      <w:r w:rsidR="00135927">
        <w:rPr>
          <w:b/>
          <w:noProof/>
          <w:sz w:val="24"/>
        </w:rPr>
        <w:t xml:space="preserve"> </w:t>
      </w:r>
      <w:r>
        <w:rPr>
          <w:b/>
          <w:noProof/>
          <w:sz w:val="24"/>
        </w:rPr>
        <w:t>20</w:t>
      </w:r>
      <w:r w:rsidRPr="007C6191">
        <w:rPr>
          <w:b/>
          <w:noProof/>
          <w:sz w:val="24"/>
          <w:vertAlign w:val="superscript"/>
        </w:rPr>
        <w:t>th</w:t>
      </w:r>
      <w:r>
        <w:rPr>
          <w:b/>
          <w:noProof/>
          <w:sz w:val="24"/>
        </w:rPr>
        <w:t xml:space="preserve"> – 24</w:t>
      </w:r>
      <w:r w:rsidRPr="007C6191">
        <w:rPr>
          <w:b/>
          <w:noProof/>
          <w:sz w:val="24"/>
          <w:vertAlign w:val="superscript"/>
        </w:rPr>
        <w:t>th</w:t>
      </w:r>
      <w:r>
        <w:rPr>
          <w:b/>
          <w:noProof/>
          <w:sz w:val="24"/>
        </w:rPr>
        <w:t xml:space="preserve"> May</w:t>
      </w:r>
      <w:r w:rsidR="00727F0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bookmarkStart w:id="0" w:name="_GoBack" w:colFirst="5" w:colLast="5"/>
          </w:p>
        </w:tc>
        <w:tc>
          <w:tcPr>
            <w:tcW w:w="1559" w:type="dxa"/>
            <w:shd w:val="pct30" w:color="FFFF00" w:fill="auto"/>
          </w:tcPr>
          <w:p w14:paraId="52508B66" w14:textId="5241FC78" w:rsidR="005416F5" w:rsidRPr="00410371" w:rsidRDefault="008650B1" w:rsidP="005416F5">
            <w:pPr>
              <w:pStyle w:val="CRCoverPage"/>
              <w:spacing w:after="0"/>
              <w:jc w:val="right"/>
              <w:rPr>
                <w:b/>
                <w:noProof/>
                <w:sz w:val="28"/>
              </w:rPr>
            </w:pPr>
            <w:r>
              <w:rPr>
                <w:b/>
                <w:noProof/>
                <w:sz w:val="28"/>
              </w:rPr>
              <w:t>38.508-2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0580BD25" w:rsidR="005416F5" w:rsidRPr="00CA7BE4" w:rsidRDefault="00CA7BE4" w:rsidP="005416F5">
            <w:pPr>
              <w:pStyle w:val="CRCoverPage"/>
              <w:spacing w:after="0"/>
              <w:jc w:val="center"/>
              <w:rPr>
                <w:b/>
                <w:noProof/>
                <w:sz w:val="28"/>
              </w:rPr>
            </w:pPr>
            <w:r w:rsidRPr="00CA7BE4">
              <w:rPr>
                <w:b/>
                <w:noProof/>
                <w:sz w:val="28"/>
              </w:rPr>
              <w:t>3177</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CA7BE4" w:rsidRDefault="005416F5" w:rsidP="005416F5">
            <w:pPr>
              <w:pStyle w:val="CRCoverPage"/>
              <w:spacing w:after="0"/>
              <w:jc w:val="center"/>
              <w:rPr>
                <w:b/>
                <w:noProof/>
                <w:sz w:val="28"/>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FE524B" w:rsidR="005416F5" w:rsidRPr="00D270D6" w:rsidRDefault="008650B1" w:rsidP="005416F5">
            <w:pPr>
              <w:pStyle w:val="CRCoverPage"/>
              <w:spacing w:after="0"/>
              <w:jc w:val="center"/>
              <w:rPr>
                <w:b/>
                <w:noProof/>
                <w:sz w:val="28"/>
              </w:rPr>
            </w:pPr>
            <w:r>
              <w:rPr>
                <w:b/>
                <w:noProof/>
                <w:sz w:val="28"/>
              </w:rPr>
              <w:t>18.2.0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bookmarkEnd w:id="0"/>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1EF9A1" w:rsidR="001E41F3" w:rsidRDefault="00CA7BE4">
            <w:pPr>
              <w:pStyle w:val="CRCoverPage"/>
              <w:spacing w:after="0"/>
              <w:ind w:left="100"/>
              <w:rPr>
                <w:noProof/>
              </w:rPr>
            </w:pPr>
            <w:r w:rsidRPr="00CA7BE4">
              <w:rPr>
                <w:noProof/>
              </w:rPr>
              <w:t>Update of editors note for test frequencies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FB48A8" w:rsidR="005416F5" w:rsidRDefault="005416F5" w:rsidP="005416F5">
            <w:pPr>
              <w:pStyle w:val="CRCoverPage"/>
              <w:spacing w:after="0"/>
              <w:ind w:left="100"/>
              <w:rPr>
                <w:noProof/>
              </w:rPr>
            </w:pPr>
            <w:r w:rsidRPr="003F3053">
              <w:t>Bureau Veritas</w:t>
            </w:r>
            <w:r w:rsidR="00D270D6">
              <w:t xml:space="preserve"> ADT</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FB4221" w:rsidR="005416F5" w:rsidRDefault="008650B1" w:rsidP="005416F5">
            <w:pPr>
              <w:pStyle w:val="CRCoverPage"/>
              <w:spacing w:after="0"/>
              <w:ind w:left="100"/>
              <w:rPr>
                <w:noProof/>
              </w:rPr>
            </w:pPr>
            <w:r>
              <w:rPr>
                <w:noProof/>
              </w:rPr>
              <w:t>TEI15_Test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064A6C" w:rsidR="005416F5" w:rsidRDefault="005416F5" w:rsidP="00755506">
            <w:pPr>
              <w:pStyle w:val="CRCoverPage"/>
              <w:spacing w:after="0"/>
              <w:ind w:left="100"/>
              <w:rPr>
                <w:noProof/>
              </w:rPr>
            </w:pPr>
            <w:r>
              <w:rPr>
                <w:noProof/>
              </w:rPr>
              <w:t>202</w:t>
            </w:r>
            <w:r w:rsidR="00727F0E">
              <w:rPr>
                <w:noProof/>
              </w:rPr>
              <w:t>4</w:t>
            </w:r>
            <w:r w:rsidR="001D78B5">
              <w:rPr>
                <w:noProof/>
              </w:rPr>
              <w:t>-</w:t>
            </w:r>
            <w:r w:rsidR="00727F0E">
              <w:rPr>
                <w:noProof/>
              </w:rPr>
              <w:t>0</w:t>
            </w:r>
            <w:r w:rsidR="007C6191">
              <w:rPr>
                <w:noProof/>
              </w:rPr>
              <w:t>5</w:t>
            </w:r>
            <w:r w:rsidR="00727F0E">
              <w:rPr>
                <w:noProof/>
              </w:rPr>
              <w:t>-</w:t>
            </w:r>
            <w:r w:rsidR="007C6191">
              <w:rPr>
                <w:noProof/>
              </w:rPr>
              <w:t>10</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C95291" w:rsidR="005416F5" w:rsidRDefault="008650B1"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F9DFA5" w:rsidR="008C25A9" w:rsidRDefault="008650B1" w:rsidP="008C25A9">
            <w:pPr>
              <w:pStyle w:val="CRCoverPage"/>
              <w:spacing w:after="0"/>
              <w:ind w:left="100"/>
              <w:rPr>
                <w:noProof/>
              </w:rPr>
            </w:pPr>
            <w:r>
              <w:rPr>
                <w:noProof/>
              </w:rPr>
              <w:t xml:space="preserve">Some test frequencies has been defined </w:t>
            </w:r>
            <w:bookmarkStart w:id="2" w:name="_Toc21353555"/>
            <w:bookmarkStart w:id="3" w:name="_Toc27749156"/>
            <w:bookmarkStart w:id="4" w:name="_Toc36227959"/>
            <w:bookmarkStart w:id="5" w:name="_Toc36228255"/>
            <w:bookmarkStart w:id="6" w:name="_Toc36228710"/>
            <w:bookmarkStart w:id="7" w:name="_Toc36228927"/>
            <w:bookmarkStart w:id="8" w:name="_Toc44454512"/>
            <w:bookmarkStart w:id="9" w:name="_Toc44454964"/>
            <w:bookmarkStart w:id="10" w:name="_Toc52447000"/>
            <w:bookmarkStart w:id="11" w:name="_Toc52447121"/>
            <w:bookmarkStart w:id="12" w:name="_Toc52455774"/>
            <w:bookmarkStart w:id="13" w:name="_Toc52456404"/>
            <w:bookmarkStart w:id="14" w:name="_Toc52456565"/>
            <w:bookmarkStart w:id="15" w:name="_Toc52457008"/>
            <w:bookmarkStart w:id="16" w:name="_Toc52457886"/>
            <w:bookmarkStart w:id="17" w:name="_Toc58228813"/>
            <w:bookmarkStart w:id="18" w:name="_Toc58235297"/>
            <w:bookmarkStart w:id="19" w:name="_Toc77005725"/>
            <w:bookmarkStart w:id="20" w:name="_Toc84849629"/>
            <w:bookmarkStart w:id="21" w:name="_Toc92808356"/>
            <w:r>
              <w:rPr>
                <w:noProof/>
              </w:rPr>
              <w:t>in specification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 associated editor’s note shall be removed.</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8C25A9" w14:paraId="21016551" w14:textId="77777777" w:rsidTr="00547111">
        <w:tc>
          <w:tcPr>
            <w:tcW w:w="2694" w:type="dxa"/>
            <w:gridSpan w:val="2"/>
            <w:tcBorders>
              <w:left w:val="single" w:sz="4" w:space="0" w:color="auto"/>
            </w:tcBorders>
          </w:tcPr>
          <w:p w14:paraId="49433147" w14:textId="77777777" w:rsidR="008C25A9" w:rsidRDefault="008C25A9" w:rsidP="008C2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836C64" w:rsidR="008C25A9" w:rsidRDefault="008650B1" w:rsidP="008C25A9">
            <w:pPr>
              <w:pStyle w:val="CRCoverPage"/>
              <w:spacing w:after="0"/>
              <w:ind w:left="100"/>
              <w:rPr>
                <w:noProof/>
              </w:rPr>
            </w:pPr>
            <w:r>
              <w:rPr>
                <w:noProof/>
              </w:rPr>
              <w:t xml:space="preserve">Removed </w:t>
            </w:r>
            <w:r w:rsidRPr="008650B1">
              <w:rPr>
                <w:noProof/>
              </w:rPr>
              <w:t>n7 (High: 50MHz)</w:t>
            </w:r>
            <w:r>
              <w:rPr>
                <w:noProof/>
              </w:rPr>
              <w:t xml:space="preserve"> and</w:t>
            </w:r>
            <w:r w:rsidRPr="008650B1">
              <w:rPr>
                <w:noProof/>
              </w:rPr>
              <w:t xml:space="preserve"> n8 (High: 35MHz)</w:t>
            </w:r>
            <w:r>
              <w:rPr>
                <w:noProof/>
              </w:rPr>
              <w:t xml:space="preserve"> from editor’s note.</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F8984B" w:rsidR="008C25A9" w:rsidRDefault="008650B1" w:rsidP="008C25A9">
            <w:pPr>
              <w:pStyle w:val="CRCoverPage"/>
              <w:spacing w:after="0"/>
              <w:ind w:left="100"/>
              <w:rPr>
                <w:noProof/>
              </w:rPr>
            </w:pPr>
            <w:r>
              <w:rPr>
                <w:noProof/>
              </w:rPr>
              <w:t>Editor’s note information will be incorrect.</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EACF4" w:rsidR="008C25A9" w:rsidRDefault="008650B1" w:rsidP="008C25A9">
            <w:pPr>
              <w:pStyle w:val="CRCoverPage"/>
              <w:spacing w:after="0"/>
              <w:ind w:left="100"/>
              <w:rPr>
                <w:noProof/>
              </w:rPr>
            </w:pPr>
            <w:r>
              <w:rPr>
                <w:noProof/>
              </w:rPr>
              <w:t>4.3.1</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77F49E" w:rsidR="008C25A9" w:rsidRDefault="004B485E" w:rsidP="008C25A9">
            <w:pPr>
              <w:pStyle w:val="CRCoverPage"/>
              <w:spacing w:after="0"/>
              <w:ind w:left="100"/>
              <w:rPr>
                <w:noProof/>
              </w:rPr>
            </w:pPr>
            <w:r>
              <w:rPr>
                <w:noProof/>
              </w:rPr>
              <w:t xml:space="preserve">The change also covered closed WIC “TEI17_Test, </w:t>
            </w:r>
            <w:r w:rsidRPr="004B485E">
              <w:rPr>
                <w:noProof/>
              </w:rPr>
              <w:t>NR_lic_bands_BW_R17-UEConTest</w:t>
            </w:r>
            <w:r>
              <w:rPr>
                <w:noProof/>
              </w:rPr>
              <w:t>”</w:t>
            </w: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25A9" w:rsidRDefault="008C25A9" w:rsidP="008C25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7BE981AF" w14:textId="77777777" w:rsidR="008650B1" w:rsidRPr="004D139E" w:rsidRDefault="008650B1" w:rsidP="008650B1">
      <w:pPr>
        <w:pStyle w:val="Heading3"/>
      </w:pPr>
      <w:bookmarkStart w:id="22" w:name="_Toc21353551"/>
      <w:bookmarkStart w:id="23" w:name="_Toc27749152"/>
      <w:bookmarkStart w:id="24" w:name="_Toc36227955"/>
      <w:bookmarkStart w:id="25" w:name="_Toc36228251"/>
      <w:bookmarkStart w:id="26" w:name="_Toc36228706"/>
      <w:bookmarkStart w:id="27" w:name="_Toc36228923"/>
      <w:bookmarkStart w:id="28" w:name="_Toc44454508"/>
      <w:bookmarkStart w:id="29" w:name="_Toc44454960"/>
      <w:bookmarkStart w:id="30" w:name="_Toc52446996"/>
      <w:bookmarkStart w:id="31" w:name="_Toc52447117"/>
      <w:bookmarkStart w:id="32" w:name="_Toc52455770"/>
      <w:bookmarkStart w:id="33" w:name="_Toc52456400"/>
      <w:bookmarkStart w:id="34" w:name="_Toc52456561"/>
      <w:bookmarkStart w:id="35" w:name="_Toc52457004"/>
      <w:bookmarkStart w:id="36" w:name="_Toc52457882"/>
      <w:bookmarkStart w:id="37" w:name="_Toc58228809"/>
      <w:bookmarkStart w:id="38" w:name="_Toc58235293"/>
      <w:bookmarkStart w:id="39" w:name="_Toc77005721"/>
      <w:bookmarkStart w:id="40" w:name="_Toc84849625"/>
      <w:bookmarkStart w:id="41" w:name="_Toc92808352"/>
      <w:r w:rsidRPr="004D139E">
        <w:t>4.3.1</w:t>
      </w:r>
      <w:r w:rsidRPr="004D139E">
        <w:tab/>
        <w:t>Test frequencies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8210BC3" w14:textId="0499463F" w:rsidR="008650B1" w:rsidRPr="004D139E" w:rsidRDefault="008650B1" w:rsidP="008650B1">
      <w:pPr>
        <w:pStyle w:val="EditorsNote"/>
      </w:pPr>
      <w:bookmarkStart w:id="42" w:name="_Toc21353552"/>
      <w:bookmarkStart w:id="43" w:name="_Toc27749153"/>
      <w:bookmarkStart w:id="44" w:name="_Toc36227956"/>
      <w:bookmarkStart w:id="45" w:name="_Toc36228252"/>
      <w:bookmarkStart w:id="46" w:name="_Toc36228707"/>
      <w:bookmarkStart w:id="47" w:name="_Toc36228924"/>
      <w:bookmarkStart w:id="48" w:name="_Toc44454509"/>
      <w:bookmarkStart w:id="49" w:name="_Toc44454961"/>
      <w:bookmarkStart w:id="50" w:name="_Toc52446997"/>
      <w:bookmarkStart w:id="51" w:name="_Toc52447118"/>
      <w:bookmarkStart w:id="52" w:name="_Toc52455771"/>
      <w:bookmarkStart w:id="53" w:name="_Toc52456401"/>
      <w:bookmarkStart w:id="54" w:name="_Toc52456562"/>
      <w:bookmarkStart w:id="55" w:name="_Toc52457005"/>
      <w:bookmarkStart w:id="56" w:name="_Toc52457883"/>
      <w:bookmarkStart w:id="57" w:name="_Toc58228810"/>
      <w:bookmarkStart w:id="58" w:name="_Toc58235294"/>
      <w:bookmarkStart w:id="59" w:name="_Toc77005722"/>
      <w:bookmarkStart w:id="60" w:name="_Toc84849626"/>
      <w:bookmarkStart w:id="61" w:name="_Toc92808353"/>
      <w:r w:rsidRPr="004D139E">
        <w:t xml:space="preserve">Editor's Note: </w:t>
      </w:r>
      <w:del w:id="62" w:author="Amy TAO" w:date="2024-05-09T05:06:00Z">
        <w:r w:rsidRPr="004D139E" w:rsidDel="008650B1">
          <w:delText xml:space="preserve">n7 (High: 50MHz), n8 (High: 35MHz), </w:delText>
        </w:r>
      </w:del>
      <w:r w:rsidRPr="004D139E">
        <w:t>n40 (High: 100MHz), n65 (High: 50MHz), n66 (High: 45MHz), n75(High: 50MHz), and n80 (High: 40MHz) are currently not yet included in the test channel bandwidth tables due to test frequency have not been defined yet. Further analysis is needed for the test coverage of these test channel bandwidths and bands.</w:t>
      </w:r>
    </w:p>
    <w:p w14:paraId="36CD14FA" w14:textId="77777777" w:rsidR="008650B1" w:rsidRPr="004D139E" w:rsidRDefault="008650B1" w:rsidP="008650B1">
      <w:pPr>
        <w:pStyle w:val="Heading4"/>
      </w:pPr>
      <w:r w:rsidRPr="004D139E">
        <w:t>4.3.1.0</w:t>
      </w:r>
      <w:r w:rsidRPr="004D139E">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4AA8C31" w14:textId="77777777" w:rsidR="008650B1" w:rsidRPr="004D139E" w:rsidRDefault="008650B1" w:rsidP="008650B1">
      <w:r w:rsidRPr="004D139E">
        <w:t>The test frequencies are based on operating bands defined in TS 38.101-1 [7], TS 38.101-2 [8] and TS 38.101-3 [9].</w:t>
      </w:r>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012B4" w14:textId="77777777" w:rsidR="00190150" w:rsidRDefault="00190150">
      <w:r>
        <w:separator/>
      </w:r>
    </w:p>
  </w:endnote>
  <w:endnote w:type="continuationSeparator" w:id="0">
    <w:p w14:paraId="29C6C534" w14:textId="77777777" w:rsidR="00190150" w:rsidRDefault="00190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A51BC" w14:textId="77777777" w:rsidR="00190150" w:rsidRDefault="00190150">
      <w:r>
        <w:separator/>
      </w:r>
    </w:p>
  </w:footnote>
  <w:footnote w:type="continuationSeparator" w:id="0">
    <w:p w14:paraId="66AFC815" w14:textId="77777777" w:rsidR="00190150" w:rsidRDefault="001901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BD1BB3" w:rsidRDefault="001901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BD1BB3" w:rsidRDefault="005C06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BD1BB3" w:rsidRDefault="001901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5D93"/>
    <w:rsid w:val="000F2997"/>
    <w:rsid w:val="00135927"/>
    <w:rsid w:val="00145D43"/>
    <w:rsid w:val="00190150"/>
    <w:rsid w:val="00192C46"/>
    <w:rsid w:val="001A08B3"/>
    <w:rsid w:val="001A7B60"/>
    <w:rsid w:val="001B52F0"/>
    <w:rsid w:val="001B7A65"/>
    <w:rsid w:val="001D78B5"/>
    <w:rsid w:val="001E41F3"/>
    <w:rsid w:val="0026004D"/>
    <w:rsid w:val="002640DD"/>
    <w:rsid w:val="00275D12"/>
    <w:rsid w:val="00284FEB"/>
    <w:rsid w:val="002860C4"/>
    <w:rsid w:val="002B5741"/>
    <w:rsid w:val="002D6B57"/>
    <w:rsid w:val="002E472E"/>
    <w:rsid w:val="0030202F"/>
    <w:rsid w:val="00305409"/>
    <w:rsid w:val="003609EF"/>
    <w:rsid w:val="0036231A"/>
    <w:rsid w:val="00374DD4"/>
    <w:rsid w:val="003A2905"/>
    <w:rsid w:val="003E1A36"/>
    <w:rsid w:val="00410371"/>
    <w:rsid w:val="00415FA9"/>
    <w:rsid w:val="004242F1"/>
    <w:rsid w:val="004B485E"/>
    <w:rsid w:val="004B75B7"/>
    <w:rsid w:val="005141D9"/>
    <w:rsid w:val="0051580D"/>
    <w:rsid w:val="005216F6"/>
    <w:rsid w:val="005416F5"/>
    <w:rsid w:val="00547111"/>
    <w:rsid w:val="00592D74"/>
    <w:rsid w:val="005C067B"/>
    <w:rsid w:val="005E2C44"/>
    <w:rsid w:val="00621188"/>
    <w:rsid w:val="006257ED"/>
    <w:rsid w:val="00653DE4"/>
    <w:rsid w:val="00665C47"/>
    <w:rsid w:val="00690801"/>
    <w:rsid w:val="00695808"/>
    <w:rsid w:val="006B46FB"/>
    <w:rsid w:val="006E21FB"/>
    <w:rsid w:val="00727F0E"/>
    <w:rsid w:val="00755506"/>
    <w:rsid w:val="00792342"/>
    <w:rsid w:val="007977A8"/>
    <w:rsid w:val="007B512A"/>
    <w:rsid w:val="007C2097"/>
    <w:rsid w:val="007C6191"/>
    <w:rsid w:val="007D6A07"/>
    <w:rsid w:val="007F7259"/>
    <w:rsid w:val="008040A8"/>
    <w:rsid w:val="008279FA"/>
    <w:rsid w:val="008326E7"/>
    <w:rsid w:val="008626E7"/>
    <w:rsid w:val="008650B1"/>
    <w:rsid w:val="00870EE7"/>
    <w:rsid w:val="008863B9"/>
    <w:rsid w:val="0089295E"/>
    <w:rsid w:val="008A45A6"/>
    <w:rsid w:val="008C25A9"/>
    <w:rsid w:val="008C6561"/>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77C7F"/>
    <w:rsid w:val="00AA2CBC"/>
    <w:rsid w:val="00AB3E0D"/>
    <w:rsid w:val="00AC5820"/>
    <w:rsid w:val="00AD1CD8"/>
    <w:rsid w:val="00B258BB"/>
    <w:rsid w:val="00B67B97"/>
    <w:rsid w:val="00B80093"/>
    <w:rsid w:val="00B968C8"/>
    <w:rsid w:val="00BA3EC5"/>
    <w:rsid w:val="00BA51D9"/>
    <w:rsid w:val="00BB5DFC"/>
    <w:rsid w:val="00BD279D"/>
    <w:rsid w:val="00BD6BB8"/>
    <w:rsid w:val="00BE22F8"/>
    <w:rsid w:val="00BF733C"/>
    <w:rsid w:val="00C66BA2"/>
    <w:rsid w:val="00C870F6"/>
    <w:rsid w:val="00C95985"/>
    <w:rsid w:val="00CA7BE4"/>
    <w:rsid w:val="00CC5026"/>
    <w:rsid w:val="00CC68D0"/>
    <w:rsid w:val="00D03F9A"/>
    <w:rsid w:val="00D06D51"/>
    <w:rsid w:val="00D24991"/>
    <w:rsid w:val="00D270D6"/>
    <w:rsid w:val="00D50255"/>
    <w:rsid w:val="00D66520"/>
    <w:rsid w:val="00D84AE9"/>
    <w:rsid w:val="00DE34CF"/>
    <w:rsid w:val="00E13F3D"/>
    <w:rsid w:val="00E34898"/>
    <w:rsid w:val="00E65FFF"/>
    <w:rsid w:val="00EB09B7"/>
    <w:rsid w:val="00EE7D7C"/>
    <w:rsid w:val="00EF20A8"/>
    <w:rsid w:val="00F25D98"/>
    <w:rsid w:val="00F300FB"/>
    <w:rsid w:val="00F33184"/>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5416F5"/>
    <w:rPr>
      <w:rFonts w:ascii="Arial" w:hAnsi="Arial"/>
      <w:sz w:val="32"/>
      <w:lang w:val="en-GB" w:eastAsia="en-US"/>
    </w:rPr>
  </w:style>
  <w:style w:type="character" w:customStyle="1" w:styleId="HeaderChar">
    <w:name w:val="Header Char"/>
    <w:basedOn w:val="DefaultParagraphFont"/>
    <w:link w:val="Header"/>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E410EE-7564-4E92-B251-7E6208E87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2</Pages>
  <Words>360</Words>
  <Characters>2055</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21</cp:revision>
  <cp:lastPrinted>1899-12-31T23:00:00Z</cp:lastPrinted>
  <dcterms:created xsi:type="dcterms:W3CDTF">2022-01-25T07:54:00Z</dcterms:created>
  <dcterms:modified xsi:type="dcterms:W3CDTF">2024-05-10T14:56:00Z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